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7C0E" w14:textId="6A527E07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6236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1ECB" w:rsidRPr="00441ECB">
        <w:rPr>
          <w:b/>
          <w:noProof/>
          <w:sz w:val="24"/>
        </w:rPr>
        <w:t>C4-245</w:t>
      </w:r>
      <w:r w:rsidR="00F3583A">
        <w:rPr>
          <w:b/>
          <w:noProof/>
          <w:sz w:val="24"/>
        </w:rPr>
        <w:t>537</w:t>
      </w:r>
    </w:p>
    <w:p w14:paraId="4472DDA8" w14:textId="5251F6A7" w:rsidR="00822544" w:rsidRDefault="00B62363" w:rsidP="00441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6868">
        <w:rPr>
          <w:b/>
          <w:noProof/>
          <w:sz w:val="24"/>
        </w:rPr>
        <w:t>Orlando, U.S; 18th – 22nd November 2024</w:t>
      </w:r>
      <w:r w:rsidR="00441ECB" w:rsidRPr="00441ECB">
        <w:rPr>
          <w:b/>
          <w:noProof/>
          <w:sz w:val="24"/>
        </w:rPr>
        <w:tab/>
      </w:r>
      <w:r w:rsidR="00441ECB" w:rsidRPr="00501F3E">
        <w:rPr>
          <w:b/>
          <w:bCs/>
          <w:noProof/>
          <w:sz w:val="24"/>
        </w:rPr>
        <w:t>C4-245245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5EC57" w:rsidR="001E41F3" w:rsidRPr="00410371" w:rsidRDefault="00000000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106B6C">
                <w:rPr>
                  <w:b/>
                  <w:noProof/>
                  <w:sz w:val="28"/>
                </w:rPr>
                <w:t>0</w:t>
              </w:r>
              <w:r w:rsidR="0012109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47986" w:rsidR="001E41F3" w:rsidRPr="00501F3E" w:rsidRDefault="00501F3E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1F3E"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47DFE" w:rsidR="001E41F3" w:rsidRPr="00410371" w:rsidRDefault="00AE6D64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4D552" w:rsidR="001E41F3" w:rsidRPr="00410371" w:rsidRDefault="00000000" w:rsidP="00121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62363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B62363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55D1" w:rsidR="001E41F3" w:rsidRDefault="00B62363" w:rsidP="00FC53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access type </w:t>
            </w:r>
            <w:r w:rsidR="008066A3">
              <w:t xml:space="preserve">for </w:t>
            </w:r>
            <w:r>
              <w:t>Inactivity Timer</w:t>
            </w:r>
            <w:r w:rsidR="008066A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204C7" w:rsidR="001E41F3" w:rsidRDefault="00B6236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441ECB">
              <w:t xml:space="preserve">, </w:t>
            </w:r>
            <w:r w:rsidR="00441ECB" w:rsidRPr="00441ECB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31AF0" w:rsidR="001E41F3" w:rsidRDefault="00363A2C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fldSimple w:instr=" DOCPROPERTY  RelatedWis  \* MERGEFORMAT ">
              <w:r w:rsidR="0014024D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D7CCC" w:rsidR="001E41F3" w:rsidRDefault="00000000" w:rsidP="00324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B62363">
                <w:rPr>
                  <w:noProof/>
                </w:rPr>
                <w:t>11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</w:t>
              </w:r>
            </w:fldSimple>
            <w:r w:rsidR="00B6236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000000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D9215" w:rsidR="001E41F3" w:rsidRDefault="00000000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</w:fldSimple>
            <w:r w:rsidR="00B6236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29E98A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B714C">
              <w:rPr>
                <w:i/>
                <w:noProof/>
                <w:sz w:val="18"/>
              </w:rPr>
              <w:br/>
              <w:t>Rel-20</w:t>
            </w:r>
            <w:r w:rsidR="00CB71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E50D1" w14:textId="14635D3D" w:rsidR="00643A7C" w:rsidRDefault="00E37DC1" w:rsidP="0064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5975" w:rsidRPr="00665975">
              <w:rPr>
                <w:noProof/>
              </w:rPr>
              <w:t>S2-2411033</w:t>
            </w:r>
            <w:r w:rsidR="00665975">
              <w:rPr>
                <w:noProof/>
              </w:rPr>
              <w:t xml:space="preserve">, it </w:t>
            </w:r>
            <w:r w:rsidR="00842B95">
              <w:rPr>
                <w:noProof/>
              </w:rPr>
              <w:t xml:space="preserve">is </w:t>
            </w:r>
            <w:r w:rsidR="00683B7A">
              <w:rPr>
                <w:noProof/>
              </w:rPr>
              <w:t xml:space="preserve">clarified that both </w:t>
            </w:r>
            <w:r w:rsidR="00643A7C">
              <w:rPr>
                <w:noProof/>
              </w:rPr>
              <w:t xml:space="preserve">PDU Session Inactivity Timer and </w:t>
            </w:r>
          </w:p>
          <w:p w14:paraId="708AA7DE" w14:textId="32BCA65C" w:rsidR="00683B7A" w:rsidRDefault="00643A7C" w:rsidP="00BE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 (3GPP or non-3GPP)</w:t>
            </w:r>
            <w:r w:rsidR="00BE6AAB">
              <w:rPr>
                <w:noProof/>
              </w:rPr>
              <w:t xml:space="preserve"> and t</w:t>
            </w:r>
            <w:r>
              <w:rPr>
                <w:noProof/>
              </w:rPr>
              <w:t>he same timer value is applied to both 3GPP and non-3GPP access types for a given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BF2BF" w:rsidR="00A92993" w:rsidRPr="00754D96" w:rsidRDefault="00C7109A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r w:rsidR="00625BF4" w:rsidRPr="00625BF4">
              <w:rPr>
                <w:noProof/>
                <w:lang w:val="en-US"/>
              </w:rPr>
              <w:t>the slice deregistration inactivity timer</w:t>
            </w:r>
            <w:r w:rsidR="00E37DC1">
              <w:rPr>
                <w:noProof/>
                <w:lang w:val="en-US"/>
              </w:rPr>
              <w:t xml:space="preserve"> </w:t>
            </w:r>
            <w:r w:rsidR="0043109A">
              <w:rPr>
                <w:noProof/>
                <w:lang w:val="en-US"/>
              </w:rPr>
              <w:t>and sess</w:t>
            </w:r>
            <w:r w:rsidR="00263A15">
              <w:rPr>
                <w:noProof/>
                <w:lang w:val="en-US"/>
              </w:rPr>
              <w:t>ion inactiv</w:t>
            </w:r>
            <w:r w:rsidR="00422A2A">
              <w:rPr>
                <w:noProof/>
                <w:lang w:val="en-US"/>
              </w:rPr>
              <w:t>ity timer are</w:t>
            </w:r>
            <w:r w:rsidR="00E37DC1">
              <w:rPr>
                <w:noProof/>
                <w:lang w:val="en-US"/>
              </w:rPr>
              <w:t xml:space="preserve"> access type independent</w:t>
            </w:r>
            <w:r w:rsidR="00422A2A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126AD" w14:textId="77777777" w:rsidR="00570381" w:rsidRDefault="009A6C54" w:rsidP="00570381">
            <w:pPr>
              <w:pStyle w:val="CRCoverPage"/>
              <w:spacing w:after="0"/>
              <w:ind w:left="100"/>
              <w:rPr>
                <w:noProof/>
              </w:rPr>
            </w:pPr>
            <w:r w:rsidRPr="009A6C54">
              <w:rPr>
                <w:noProof/>
              </w:rPr>
              <w:t>It is ambiguous</w:t>
            </w:r>
            <w:r w:rsidR="00570381">
              <w:rPr>
                <w:noProof/>
              </w:rPr>
              <w:t xml:space="preserve"> whether the PDU Session Inactivity Timer and </w:t>
            </w:r>
          </w:p>
          <w:p w14:paraId="5C4BEB44" w14:textId="5B456D59" w:rsidR="001E41F3" w:rsidRDefault="00570381" w:rsidP="0057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</w:t>
            </w:r>
            <w:r w:rsidR="00A929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F49C4" w:rsidR="001E41F3" w:rsidRDefault="003A1B14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6.1.6.2.8</w:t>
            </w:r>
            <w:r>
              <w:t xml:space="preserve">, </w:t>
            </w:r>
            <w:r w:rsidR="00A92993">
              <w:rPr>
                <w:noProof/>
              </w:rPr>
              <w:t>6.1.6.2.38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F8C6EA" w:rsidR="00B935E5" w:rsidRDefault="00631DB0" w:rsidP="0040093F">
            <w:pPr>
              <w:pStyle w:val="CRCoverPage"/>
              <w:spacing w:after="0"/>
              <w:ind w:left="100"/>
              <w:rPr>
                <w:noProof/>
              </w:rPr>
            </w:pPr>
            <w:r w:rsidRPr="00631DB0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D5E32" w14:textId="77777777" w:rsidR="00C001A7" w:rsidRDefault="00CD7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ZTE as co-source </w:t>
            </w:r>
          </w:p>
          <w:p w14:paraId="5088AD7D" w14:textId="77777777" w:rsidR="003A1B14" w:rsidRDefault="003A1B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Rev 2: update the description of </w:t>
            </w:r>
            <w:proofErr w:type="spellStart"/>
            <w:r w:rsidRPr="000F0BA0">
              <w:rPr>
                <w:lang w:eastAsia="zh-CN"/>
              </w:rPr>
              <w:t>sessInactTimer</w:t>
            </w:r>
            <w:proofErr w:type="spellEnd"/>
            <w:r>
              <w:rPr>
                <w:lang w:eastAsia="zh-CN"/>
              </w:rPr>
              <w:t xml:space="preserve"> in </w:t>
            </w:r>
            <w:r w:rsidRPr="003A1B14">
              <w:rPr>
                <w:lang w:eastAsia="zh-CN"/>
              </w:rPr>
              <w:t>6.1.6.2.8</w:t>
            </w:r>
            <w:r w:rsidRPr="003A1B14">
              <w:rPr>
                <w:lang w:eastAsia="zh-CN"/>
              </w:rPr>
              <w:tab/>
              <w:t xml:space="preserve">Type: </w:t>
            </w:r>
            <w:proofErr w:type="spellStart"/>
            <w:r w:rsidRPr="003A1B14">
              <w:rPr>
                <w:lang w:eastAsia="zh-CN"/>
              </w:rPr>
              <w:t>SessionManagementSubscriptionData</w:t>
            </w:r>
            <w:proofErr w:type="spellEnd"/>
            <w:r w:rsidR="0043109A">
              <w:rPr>
                <w:lang w:eastAsia="zh-CN"/>
              </w:rPr>
              <w:t>.</w:t>
            </w:r>
          </w:p>
          <w:p w14:paraId="6ACA4173" w14:textId="33564F94" w:rsidR="0027778F" w:rsidRDefault="0027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Rev 3:</w:t>
            </w:r>
            <w:r w:rsidR="009B5E64">
              <w:rPr>
                <w:lang w:eastAsia="zh-CN"/>
              </w:rPr>
              <w:t>Remove changes over changes</w:t>
            </w: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7C419F" w14:textId="77777777" w:rsidR="007C4612" w:rsidRPr="000F0BA0" w:rsidRDefault="007C4612" w:rsidP="007C4612">
      <w:pPr>
        <w:pStyle w:val="Heading5"/>
      </w:pPr>
      <w:bookmarkStart w:id="1" w:name="_Toc11338586"/>
      <w:bookmarkStart w:id="2" w:name="_Toc27585238"/>
      <w:bookmarkStart w:id="3" w:name="_Toc36457204"/>
      <w:bookmarkStart w:id="4" w:name="_Toc45028098"/>
      <w:bookmarkStart w:id="5" w:name="_Toc45028933"/>
      <w:bookmarkStart w:id="6" w:name="_Toc67681692"/>
      <w:bookmarkStart w:id="7" w:name="_Toc177484100"/>
      <w:bookmarkStart w:id="8" w:name="_Toc177484130"/>
      <w:bookmarkStart w:id="9" w:name="_Toc27585268"/>
      <w:bookmarkStart w:id="10" w:name="_Toc36457234"/>
      <w:bookmarkStart w:id="11" w:name="_Toc45028128"/>
      <w:bookmarkStart w:id="12" w:name="_Toc45028963"/>
      <w:bookmarkStart w:id="13" w:name="_Toc67681722"/>
      <w:bookmarkStart w:id="14" w:name="_Toc169676015"/>
      <w:r w:rsidRPr="000F0BA0">
        <w:lastRenderedPageBreak/>
        <w:t>6.1.6.2.8</w:t>
      </w:r>
      <w:r w:rsidRPr="000F0BA0">
        <w:tab/>
        <w:t xml:space="preserve">Type: </w:t>
      </w:r>
      <w:proofErr w:type="spellStart"/>
      <w:r w:rsidRPr="000F0BA0">
        <w:t>SessionManagementSubscriptionData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6EE50AC" w14:textId="77777777" w:rsidR="007C4612" w:rsidRPr="000F0BA0" w:rsidRDefault="007C4612" w:rsidP="007C4612">
      <w:pPr>
        <w:pStyle w:val="TH"/>
      </w:pPr>
      <w:r w:rsidRPr="000F0BA0">
        <w:rPr>
          <w:noProof/>
        </w:rPr>
        <w:t>Table </w:t>
      </w:r>
      <w:r w:rsidRPr="000F0BA0">
        <w:t xml:space="preserve">6.1.6.2.8-1: Definition of type </w:t>
      </w:r>
      <w:proofErr w:type="spellStart"/>
      <w:r w:rsidRPr="000F0BA0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3"/>
        <w:gridCol w:w="1837"/>
        <w:gridCol w:w="566"/>
        <w:gridCol w:w="1131"/>
        <w:gridCol w:w="3922"/>
        <w:gridCol w:w="1598"/>
        <w:gridCol w:w="33"/>
      </w:tblGrid>
      <w:tr w:rsidR="007C4612" w:rsidRPr="000F0BA0" w14:paraId="38B9378C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99D23" w14:textId="77777777" w:rsidR="007C4612" w:rsidRPr="000F0BA0" w:rsidRDefault="007C4612" w:rsidP="00DF6045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52EF" w14:textId="77777777" w:rsidR="007C4612" w:rsidRPr="000F0BA0" w:rsidRDefault="007C4612" w:rsidP="00DF6045">
            <w:pPr>
              <w:pStyle w:val="TAH"/>
            </w:pPr>
            <w:r w:rsidRPr="000F0BA0"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0612E" w14:textId="77777777" w:rsidR="007C4612" w:rsidRPr="000F0BA0" w:rsidRDefault="007C4612" w:rsidP="00DF6045">
            <w:pPr>
              <w:pStyle w:val="TAH"/>
            </w:pPr>
            <w:r w:rsidRPr="000F0BA0">
              <w:t>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D110E" w14:textId="77777777" w:rsidR="007C4612" w:rsidRPr="000F0BA0" w:rsidRDefault="007C4612" w:rsidP="00DF6045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1CC7" w14:textId="77777777" w:rsidR="007C4612" w:rsidRPr="000F0BA0" w:rsidRDefault="007C4612" w:rsidP="00DF604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0DE33" w14:textId="77777777" w:rsidR="007C4612" w:rsidRPr="000F0BA0" w:rsidRDefault="007C4612" w:rsidP="00DF604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7C4612" w:rsidRPr="000F0BA0" w14:paraId="7006176E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DAB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singleNssai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4B0" w14:textId="77777777" w:rsidR="007C4612" w:rsidRPr="000F0BA0" w:rsidRDefault="007C4612" w:rsidP="00DF6045">
            <w:pPr>
              <w:pStyle w:val="TAL"/>
            </w:pPr>
            <w:r w:rsidRPr="000F0BA0">
              <w:t>Snssai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558" w14:textId="77777777" w:rsidR="007C4612" w:rsidRPr="000F0BA0" w:rsidRDefault="007C4612" w:rsidP="00DF6045">
            <w:pPr>
              <w:pStyle w:val="TAC"/>
            </w:pPr>
            <w:r w:rsidRPr="000F0BA0">
              <w:t>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FE8" w14:textId="77777777" w:rsidR="007C4612" w:rsidRPr="000F0BA0" w:rsidRDefault="007C4612" w:rsidP="00DF6045">
            <w:pPr>
              <w:pStyle w:val="TAL"/>
            </w:pPr>
            <w:r w:rsidRPr="000F0BA0"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901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CF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1F2478BD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FC9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dnnConfigurations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605A" w14:textId="77777777" w:rsidR="007C4612" w:rsidRPr="000F0BA0" w:rsidRDefault="007C4612" w:rsidP="00DF6045">
            <w:pPr>
              <w:pStyle w:val="TAL"/>
            </w:pPr>
            <w:r w:rsidRPr="000F0BA0">
              <w:t>map(DnnConfiguration)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0D5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A32" w14:textId="77777777" w:rsidR="007C4612" w:rsidRPr="000F0BA0" w:rsidRDefault="007C4612" w:rsidP="00DF6045">
            <w:pPr>
              <w:pStyle w:val="TAL"/>
            </w:pPr>
            <w:r w:rsidRPr="000F0BA0">
              <w:t>0..N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2C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Additional DNN configurations for the network slice;</w:t>
            </w:r>
            <w:r w:rsidRPr="000F0BA0">
              <w:rPr>
                <w:rFonts w:cs="Arial"/>
                <w:szCs w:val="18"/>
              </w:rPr>
              <w:br/>
              <w:t>A map (list of key-value pairs where DNN, or optionally the Wildcard DNN,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 xml:space="preserve">6.1.6.1) of </w:t>
            </w:r>
            <w:proofErr w:type="spellStart"/>
            <w:r w:rsidRPr="000F0BA0">
              <w:rPr>
                <w:rFonts w:cs="Arial"/>
                <w:szCs w:val="18"/>
              </w:rPr>
              <w:t>DnnConfigurations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2A371F3B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1</w:t>
            </w:r>
            <w:r w:rsidRPr="000F0BA0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E7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0897A72D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7A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internalGroupIds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5F6" w14:textId="77777777" w:rsidR="007C4612" w:rsidRPr="000F0BA0" w:rsidRDefault="007C4612" w:rsidP="00DF6045">
            <w:pPr>
              <w:pStyle w:val="TAL"/>
            </w:pPr>
            <w:r w:rsidRPr="000F0BA0">
              <w:t>array(GroupId)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577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409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63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066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065FE7A6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0CB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sharedVnGroupDataIds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822" w14:textId="77777777" w:rsidR="007C4612" w:rsidRPr="000F0BA0" w:rsidRDefault="007C4612" w:rsidP="00DF6045">
            <w:pPr>
              <w:pStyle w:val="TAL"/>
            </w:pPr>
            <w:r w:rsidRPr="000F0BA0">
              <w:t>map(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70D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820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BA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r>
              <w:rPr>
                <w:rFonts w:cs="Arial"/>
                <w:szCs w:val="18"/>
              </w:rPr>
              <w:t xml:space="preserve">a string in the format of </w:t>
            </w:r>
            <w:r w:rsidRPr="000F0BA0">
              <w:rPr>
                <w:rFonts w:cs="Arial"/>
                <w:szCs w:val="18"/>
              </w:rPr>
              <w:t>GroupId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776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1EA845A3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D40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E9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57E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610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BA2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Trace requirements about the UE, </w:t>
            </w:r>
            <w:r w:rsidRPr="000F0BA0">
              <w:rPr>
                <w:noProof/>
              </w:rPr>
              <w:t>only sent to SMF in the HPLMN or one of its equivalent PLMN(s)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C0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4C487146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BCF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sharedDnnConfigurationsId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384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1515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76E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A1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1A1C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7C4612" w:rsidRPr="000F0BA0" w14:paraId="1EDC9BBA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0C0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sharedTraceDataId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2D2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730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F6B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63B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C4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176B7DB6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2AF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B52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B805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2DA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26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Operator Determined Barring for Packet Oriented Services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2</w:t>
            </w:r>
            <w:r w:rsidRPr="000F0BA0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F5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BE2BA1A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6153" w14:textId="77777777" w:rsidR="007C4612" w:rsidRPr="000F0BA0" w:rsidRDefault="007C4612" w:rsidP="00DF6045">
            <w:pPr>
              <w:pStyle w:val="TAL"/>
            </w:pPr>
            <w:proofErr w:type="spellStart"/>
            <w:r>
              <w:t>o</w:t>
            </w:r>
            <w:r w:rsidRPr="00E831AC">
              <w:t>dbExempted</w:t>
            </w:r>
            <w:r>
              <w:t>DnnData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5516" w14:textId="77777777" w:rsidR="007C4612" w:rsidRPr="000F0BA0" w:rsidRDefault="007C4612" w:rsidP="00DF6045">
            <w:pPr>
              <w:pStyle w:val="TAL"/>
            </w:pPr>
            <w:r>
              <w:t>map(</w:t>
            </w:r>
            <w:proofErr w:type="spellStart"/>
            <w:r w:rsidRPr="00E831AC">
              <w:t>OdbExempted</w:t>
            </w:r>
            <w:r>
              <w:t>DnnInfo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613" w14:textId="77777777" w:rsidR="007C4612" w:rsidRPr="000F0BA0" w:rsidRDefault="007C4612" w:rsidP="00DF6045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51F" w14:textId="77777777" w:rsidR="007C4612" w:rsidRPr="000F0BA0" w:rsidRDefault="007C4612" w:rsidP="00DF6045">
            <w:pPr>
              <w:pStyle w:val="TAL"/>
            </w:pPr>
            <w:r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798" w14:textId="77777777" w:rsidR="007C4612" w:rsidRDefault="007C4612" w:rsidP="00DF60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may be present when </w:t>
            </w:r>
            <w:proofErr w:type="spellStart"/>
            <w:r w:rsidRPr="00B06F7A">
              <w:t>odbPacketServices</w:t>
            </w:r>
            <w:proofErr w:type="spellEnd"/>
            <w:r>
              <w:rPr>
                <w:rFonts w:cs="Arial"/>
              </w:rPr>
              <w:t xml:space="preserve"> is present and if the SMF supports the </w:t>
            </w:r>
            <w:proofErr w:type="spellStart"/>
            <w:r>
              <w:t>O</w:t>
            </w:r>
            <w:r w:rsidRPr="00E831AC">
              <w:t>dbExempted</w:t>
            </w:r>
            <w:r>
              <w:t>Dnn</w:t>
            </w:r>
            <w:proofErr w:type="spellEnd"/>
            <w:r>
              <w:t xml:space="preserve"> feature</w:t>
            </w:r>
            <w:r>
              <w:rPr>
                <w:rFonts w:cs="Arial"/>
              </w:rPr>
              <w:t xml:space="preserve">. </w:t>
            </w:r>
          </w:p>
          <w:p w14:paraId="5B414A2F" w14:textId="77777777" w:rsidR="007C4612" w:rsidRDefault="007C4612" w:rsidP="00DF6045">
            <w:pPr>
              <w:pStyle w:val="TAL"/>
              <w:rPr>
                <w:rFonts w:cs="Arial"/>
              </w:rPr>
            </w:pPr>
          </w:p>
          <w:p w14:paraId="72C7D05A" w14:textId="77777777" w:rsidR="007C4612" w:rsidRDefault="007C4612" w:rsidP="00DF60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it shall contain a map (</w:t>
            </w:r>
            <w:r w:rsidRPr="00B06F7A">
              <w:rPr>
                <w:rFonts w:cs="Arial"/>
                <w:szCs w:val="18"/>
              </w:rPr>
              <w:t xml:space="preserve">list of key-value pairs where </w:t>
            </w:r>
            <w:r>
              <w:rPr>
                <w:rFonts w:cs="Arial"/>
              </w:rPr>
              <w:t xml:space="preserve">the </w:t>
            </w:r>
            <w:r w:rsidRPr="00B06F7A">
              <w:rPr>
                <w:rFonts w:cs="Arial"/>
                <w:szCs w:val="18"/>
              </w:rPr>
              <w:t>DNN</w:t>
            </w:r>
            <w:r>
              <w:rPr>
                <w:rFonts w:cs="Arial"/>
              </w:rPr>
              <w:t xml:space="preserve"> </w:t>
            </w:r>
            <w:r w:rsidRPr="00B06F7A">
              <w:rPr>
                <w:rFonts w:cs="Arial"/>
                <w:szCs w:val="18"/>
              </w:rPr>
              <w:t>serves as key</w:t>
            </w:r>
            <w:r w:rsidRPr="5C2F9F08">
              <w:rPr>
                <w:rFonts w:cs="Arial"/>
              </w:rPr>
              <w:t xml:space="preserve">. </w:t>
            </w:r>
          </w:p>
          <w:p w14:paraId="76910062" w14:textId="77777777" w:rsidR="007C4612" w:rsidRDefault="007C4612" w:rsidP="00DF6045">
            <w:pPr>
              <w:pStyle w:val="TAL"/>
              <w:rPr>
                <w:rFonts w:cs="Arial"/>
              </w:rPr>
            </w:pPr>
          </w:p>
          <w:p w14:paraId="33C89AD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5C2F9F08">
              <w:rPr>
                <w:rFonts w:cs="Arial"/>
              </w:rPr>
              <w:t xml:space="preserve">This IE </w:t>
            </w:r>
            <w:r>
              <w:t xml:space="preserve">shall prevail to </w:t>
            </w:r>
            <w:proofErr w:type="spellStart"/>
            <w:r>
              <w:t>odbPacketServices</w:t>
            </w:r>
            <w:proofErr w:type="spellEnd"/>
            <w:r>
              <w:t xml:space="preserve">, i.e. the SMF shall determine if the PDU session establishment can be accepted based on this information regardless of the value of the </w:t>
            </w:r>
            <w:proofErr w:type="spellStart"/>
            <w:r>
              <w:t>odbPacketServices</w:t>
            </w:r>
            <w:proofErr w:type="spellEnd"/>
            <w: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7CC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O</w:t>
            </w:r>
            <w:r w:rsidRPr="00E831AC">
              <w:t>dbExempted</w:t>
            </w:r>
            <w:r>
              <w:t>Dnn</w:t>
            </w:r>
            <w:proofErr w:type="spellEnd"/>
          </w:p>
        </w:tc>
      </w:tr>
      <w:tr w:rsidR="007C4612" w:rsidRPr="000F0BA0" w14:paraId="266619A9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BBE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8C4" w14:textId="77777777" w:rsidR="007C4612" w:rsidRPr="000F0BA0" w:rsidRDefault="007C4612" w:rsidP="00DF6045">
            <w:pPr>
              <w:pStyle w:val="TAL"/>
            </w:pPr>
            <w:r w:rsidRPr="000F0BA0">
              <w:rPr>
                <w:lang w:eastAsia="zh-CN"/>
              </w:rPr>
              <w:t>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A848" w14:textId="77777777" w:rsidR="007C4612" w:rsidRPr="000F0BA0" w:rsidRDefault="007C4612" w:rsidP="00DF6045">
            <w:pPr>
              <w:pStyle w:val="TAC"/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B05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8F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0F0BA0">
              <w:rPr>
                <w:rFonts w:cs="Arial"/>
                <w:szCs w:val="18"/>
              </w:rPr>
              <w:t>(DNN serves as key; see clause 6.1.6.1),</w:t>
            </w:r>
            <w:r w:rsidRPr="000F0BA0">
              <w:rPr>
                <w:rFonts w:cs="Arial"/>
                <w:szCs w:val="18"/>
                <w:lang w:eastAsia="zh-CN"/>
              </w:rPr>
              <w:t xml:space="preserve"> 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9A97A9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 </w:t>
            </w:r>
          </w:p>
          <w:p w14:paraId="45D09CD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  <w:p w14:paraId="6F1CCCF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sData</w:t>
            </w:r>
            <w:proofErr w:type="spellEnd"/>
            <w:r w:rsidRPr="000F0BA0">
              <w:rPr>
                <w:lang w:eastAsia="zh-CN"/>
              </w:rPr>
              <w:t xml:space="preserve"> is present in </w:t>
            </w:r>
            <w:proofErr w:type="spellStart"/>
            <w:r w:rsidRPr="000F0BA0">
              <w:t>SessionManagementSubscriptionData</w:t>
            </w:r>
            <w:proofErr w:type="spellEnd"/>
            <w:r w:rsidRPr="000F0BA0">
              <w:rPr>
                <w:noProof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E8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B25D8D9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34F9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005C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map(map(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357" w14:textId="77777777" w:rsidR="007C4612" w:rsidRPr="000F0BA0" w:rsidRDefault="007C4612" w:rsidP="00DF6045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F2E3" w14:textId="77777777" w:rsidR="007C4612" w:rsidRPr="000F0BA0" w:rsidRDefault="007C4612" w:rsidP="00DF6045">
            <w:pPr>
              <w:pStyle w:val="TAL"/>
            </w:pPr>
            <w:r w:rsidRPr="000F0BA0">
              <w:t>1..N(</w:t>
            </w:r>
            <w:proofErr w:type="gramStart"/>
            <w:r w:rsidRPr="000F0BA0">
              <w:t>1..</w:t>
            </w:r>
            <w:proofErr w:type="gramEnd"/>
            <w:r w:rsidRPr="000F0BA0">
              <w:t>M)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9D5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0F0BA0">
              <w:t xml:space="preserve">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2648141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3864D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2C8170D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D193D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0F213C0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08B6E2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rPr>
                <w:lang w:val="en-US"/>
              </w:rPr>
              <w:t>the map</w:t>
            </w:r>
            <w:r w:rsidRPr="000F0BA0">
              <w:rPr>
                <w:lang w:eastAsia="zh-CN"/>
              </w:rPr>
              <w:t>.</w:t>
            </w:r>
          </w:p>
          <w:p w14:paraId="2E5CA384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F9C74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13A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t>ExpectedBehaviourMap</w:t>
            </w:r>
            <w:proofErr w:type="spellEnd"/>
          </w:p>
        </w:tc>
      </w:tr>
      <w:tr w:rsidR="007C4612" w:rsidRPr="000F0BA0" w14:paraId="5512A765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C01E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lastRenderedPageBreak/>
              <w:t>appSpecificExpected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D15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r w:rsidRPr="000F0BA0">
              <w:rPr>
                <w:noProof/>
              </w:rPr>
              <w:t>map(map(AppSpecific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4D5" w14:textId="77777777" w:rsidR="007C4612" w:rsidRPr="000F0BA0" w:rsidRDefault="007C4612" w:rsidP="00DF6045">
            <w:pPr>
              <w:pStyle w:val="TAC"/>
              <w:rPr>
                <w:lang w:eastAsia="zh-CN"/>
              </w:rPr>
            </w:pPr>
            <w:r w:rsidRPr="000F0BA0">
              <w:rPr>
                <w:lang w:val="en-US"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7FEE" w14:textId="77777777" w:rsidR="007C4612" w:rsidRPr="000F0BA0" w:rsidRDefault="007C4612" w:rsidP="00DF6045">
            <w:pPr>
              <w:pStyle w:val="TAL"/>
            </w:pPr>
            <w:proofErr w:type="gramStart"/>
            <w:r w:rsidRPr="000F0BA0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8B0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7AC05766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  <w:p w14:paraId="3FE5D0A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6E816B9B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09FF35" w14:textId="77777777" w:rsidR="007C4612" w:rsidRPr="000F0BA0" w:rsidRDefault="007C4612" w:rsidP="00DF6045">
            <w:pPr>
              <w:pStyle w:val="TAL"/>
              <w:rPr>
                <w:lang w:val="en-US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789095A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CA1C2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r w:rsidRPr="000F0BA0">
              <w:rPr>
                <w:noProof/>
              </w:rPr>
              <w:t>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t>the internal map</w:t>
            </w:r>
            <w:r w:rsidRPr="000F0BA0">
              <w:rPr>
                <w:lang w:val="en-US"/>
              </w:rPr>
              <w:t xml:space="preserve"> for one Application ID</w:t>
            </w:r>
            <w:r w:rsidRPr="000F0BA0">
              <w:rPr>
                <w:lang w:eastAsia="zh-CN"/>
              </w:rPr>
              <w:t>.</w:t>
            </w:r>
          </w:p>
          <w:p w14:paraId="2DA7FBEF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78D6E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53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7D551255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B46B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7D5" w14:textId="77777777" w:rsidR="007C4612" w:rsidRPr="000F0BA0" w:rsidRDefault="007C4612" w:rsidP="00DF6045">
            <w:pPr>
              <w:pStyle w:val="TAL"/>
            </w:pPr>
            <w:r w:rsidRPr="000F0BA0">
              <w:t>map(</w:t>
            </w:r>
            <w:proofErr w:type="spellStart"/>
            <w:r w:rsidRPr="000F0BA0">
              <w:rPr>
                <w:rFonts w:eastAsia="Malgun Gothic"/>
              </w:rPr>
              <w:t>SuggestedPacketNumDl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3D9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422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03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(list of key-value pairs where dnn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eastAsia="Malgun Gothic"/>
              </w:rPr>
              <w:t>SuggestedPacketNumDls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0E5FE1D2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F1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ED64A5A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62F" w14:textId="77777777" w:rsidR="007C4612" w:rsidRPr="000F0BA0" w:rsidRDefault="007C4612" w:rsidP="00DF6045">
            <w:pPr>
              <w:pStyle w:val="TAL"/>
              <w:rPr>
                <w:rFonts w:eastAsia="Malgun Gothic"/>
              </w:rPr>
            </w:pPr>
            <w:r w:rsidRPr="000F0BA0">
              <w:t>3gppChargingCharacteristics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43ED" w14:textId="77777777" w:rsidR="007C4612" w:rsidRPr="000F0BA0" w:rsidRDefault="007C4612" w:rsidP="00DF6045">
            <w:pPr>
              <w:pStyle w:val="TAL"/>
            </w:pPr>
            <w:r w:rsidRPr="000F0BA0">
              <w:t>3GppChargingCharacteristics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68C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E77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19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3F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5B242F98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235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FC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207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01DB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19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5.15.11.3).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5B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ECB31C0" w14:textId="77777777" w:rsidTr="00DF6045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C90" w14:textId="77777777" w:rsidR="007C4612" w:rsidRPr="000F0BA0" w:rsidRDefault="007C4612" w:rsidP="00DF6045">
            <w:pPr>
              <w:pStyle w:val="TAL"/>
              <w:rPr>
                <w:lang w:val="en-US" w:eastAsia="zh-CN"/>
              </w:rPr>
            </w:pPr>
            <w:proofErr w:type="spellStart"/>
            <w:r w:rsidRPr="000F0BA0"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AD6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41E7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EA33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19C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Identifies t</w:t>
            </w:r>
            <w:r w:rsidRPr="000F0BA0">
              <w:t xml:space="preserve">he PDU Session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rFonts w:cs="Arial"/>
                <w:szCs w:val="18"/>
              </w:rPr>
              <w:t>3GPP </w:t>
            </w:r>
            <w:r w:rsidRPr="000F0BA0">
              <w:rPr>
                <w:lang w:eastAsia="zh-CN"/>
              </w:rPr>
              <w:t>TS 23.501 [8] clause</w:t>
            </w:r>
            <w:r>
              <w:rPr>
                <w:lang w:eastAsia="zh-CN"/>
              </w:rPr>
              <w:t> 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2129214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EF4038" w14:textId="00BB18F0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>If present, the PDU Session inactivity timer</w:t>
            </w:r>
            <w:r w:rsidR="00A23E7C">
              <w:rPr>
                <w:rFonts w:cs="Arial"/>
                <w:szCs w:val="18"/>
                <w:lang w:eastAsia="zh-CN"/>
              </w:rPr>
              <w:t xml:space="preserve"> value</w:t>
            </w:r>
            <w:r w:rsidRPr="000F0BA0">
              <w:rPr>
                <w:rFonts w:cs="Arial"/>
                <w:szCs w:val="18"/>
                <w:lang w:eastAsia="zh-CN"/>
              </w:rPr>
              <w:t xml:space="preserve"> </w:t>
            </w:r>
            <w:del w:id="15" w:author="Nokia-v1" w:date="2024-11-21T18:04:00Z" w16du:dateUtc="2024-11-21T17:04:00Z">
              <w:r w:rsidRPr="000F0BA0" w:rsidDel="007C4612">
                <w:rPr>
                  <w:rFonts w:cs="Arial"/>
                  <w:szCs w:val="18"/>
                  <w:lang w:eastAsia="zh-CN"/>
                </w:rPr>
                <w:delText xml:space="preserve">shall be access type independent. For MA-PDU session, it </w:delText>
              </w:r>
            </w:del>
            <w:r w:rsidRPr="000F0BA0">
              <w:rPr>
                <w:rFonts w:cs="Arial"/>
                <w:szCs w:val="18"/>
                <w:lang w:eastAsia="zh-CN"/>
              </w:rPr>
              <w:t xml:space="preserve">shall be applied to both 3GPP access and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Non-3GPP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access.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57F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27EFBE71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5776" w14:textId="77777777" w:rsidR="007C4612" w:rsidRPr="000F0BA0" w:rsidRDefault="007C4612" w:rsidP="00DF6045">
            <w:pPr>
              <w:pStyle w:val="TAL"/>
            </w:pPr>
            <w:r w:rsidRPr="000F0BA0">
              <w:t>supportedFeatures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300" w14:textId="77777777" w:rsidR="007C4612" w:rsidRPr="000F0BA0" w:rsidRDefault="007C4612" w:rsidP="00DF6045">
            <w:pPr>
              <w:pStyle w:val="TAL"/>
            </w:pPr>
            <w:r w:rsidRPr="000F0BA0">
              <w:t>SupportedFeatures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544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960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78EB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D2F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7D5B3A65" w14:textId="77777777" w:rsidTr="00DF6045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AC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additionalSharedDnnConfigurationsIds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0D5" w14:textId="77777777" w:rsidR="007C4612" w:rsidRPr="000F0BA0" w:rsidRDefault="007C4612" w:rsidP="00DF6045">
            <w:pPr>
              <w:pStyle w:val="TAL"/>
            </w:pPr>
            <w:r w:rsidRPr="000F0BA0">
              <w:t>array(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298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466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2DA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4AF46A9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Shall be absent if </w:t>
            </w:r>
            <w:proofErr w:type="spellStart"/>
            <w:r w:rsidRPr="000F0BA0">
              <w:t>sharedDnnConfigurationsId</w:t>
            </w:r>
            <w:proofErr w:type="spellEnd"/>
            <w:r w:rsidRPr="000F0BA0">
              <w:t xml:space="preserve"> is absent.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77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7C4612" w:rsidRPr="000F0BA0" w14:paraId="2739423A" w14:textId="77777777" w:rsidTr="00DF6045">
        <w:trPr>
          <w:gridAfter w:val="1"/>
          <w:wAfter w:w="33" w:type="dxa"/>
          <w:jc w:val="center"/>
        </w:trPr>
        <w:tc>
          <w:tcPr>
            <w:tcW w:w="9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9CE" w14:textId="77777777" w:rsidR="007C4612" w:rsidRPr="000F0BA0" w:rsidRDefault="007C4612" w:rsidP="00DF6045">
            <w:pPr>
              <w:pStyle w:val="TAN"/>
            </w:pPr>
            <w:r w:rsidRPr="000F0BA0">
              <w:t>NOTE 1:</w:t>
            </w:r>
            <w:r w:rsidRPr="000F0BA0">
              <w:tab/>
              <w:t xml:space="preserve">A given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(within </w:t>
            </w:r>
            <w:proofErr w:type="spellStart"/>
            <w:r w:rsidRPr="000F0BA0">
              <w:t>dnnConfigurations</w:t>
            </w:r>
            <w:proofErr w:type="spellEnd"/>
            <w:r w:rsidRPr="000F0BA0">
              <w:t xml:space="preserve">) may clash with a shared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(i.e. both have the same dnn value as key). In this case the clashing attributes of the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take precedence unless treatment instructions indicate otherwise.</w:t>
            </w:r>
          </w:p>
          <w:p w14:paraId="2C3C9A14" w14:textId="77777777" w:rsidR="007C4612" w:rsidRDefault="007C4612" w:rsidP="00DF6045">
            <w:pPr>
              <w:pStyle w:val="TAN"/>
            </w:pPr>
            <w:r w:rsidRPr="000F0BA0">
              <w:t>NOTE </w:t>
            </w:r>
            <w:r w:rsidRPr="000F0BA0">
              <w:rPr>
                <w:rFonts w:hint="eastAsia"/>
              </w:rPr>
              <w:t>2</w:t>
            </w:r>
            <w:r w:rsidRPr="000F0BA0">
              <w:t>:</w:t>
            </w:r>
            <w:r w:rsidRPr="000F0BA0">
              <w:tab/>
              <w:t xml:space="preserve">For the same UE, the value of this IE shall be identical to the value of the </w:t>
            </w:r>
            <w:proofErr w:type="spellStart"/>
            <w:r w:rsidRPr="000F0BA0">
              <w:t>odbPacketServices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IE in </w:t>
            </w:r>
            <w:proofErr w:type="spellStart"/>
            <w:r w:rsidRPr="000F0BA0">
              <w:t>AccessAndMobilitySubscriptionData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data set (see clause 6.1.6.2.4). </w:t>
            </w:r>
            <w:r w:rsidRPr="000F0BA0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0F0BA0">
              <w:rPr>
                <w:rFonts w:hint="eastAsia"/>
              </w:rPr>
              <w:t>OdbPacketService</w:t>
            </w:r>
            <w:proofErr w:type="spellEnd"/>
            <w:r w:rsidRPr="000F0BA0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0F0BA0">
              <w:t>.</w:t>
            </w:r>
          </w:p>
          <w:p w14:paraId="2BEFCDBB" w14:textId="77777777" w:rsidR="007C4612" w:rsidRDefault="007C4612" w:rsidP="00DF604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 xml:space="preserve">For backward compatibility reasons the key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the map is in the format of GroupId, however the used value is not associated with any semantic.</w:t>
            </w:r>
          </w:p>
          <w:p w14:paraId="29B437F5" w14:textId="77777777" w:rsidR="007C4612" w:rsidRPr="000F0BA0" w:rsidRDefault="007C4612" w:rsidP="00DF6045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E40" w14:textId="77777777" w:rsidR="007C4612" w:rsidRPr="000F0BA0" w:rsidRDefault="007C4612" w:rsidP="00DF6045">
            <w:pPr>
              <w:pStyle w:val="TAN"/>
            </w:pPr>
          </w:p>
        </w:tc>
      </w:tr>
    </w:tbl>
    <w:p w14:paraId="5AAE6EA8" w14:textId="77777777" w:rsidR="007C4612" w:rsidRDefault="007C4612" w:rsidP="007C4612"/>
    <w:p w14:paraId="6483902C" w14:textId="77777777" w:rsidR="0015481E" w:rsidRDefault="0015481E" w:rsidP="007C4612"/>
    <w:p w14:paraId="0AC3710A" w14:textId="546CB0A8" w:rsidR="0015481E" w:rsidRPr="006B5418" w:rsidRDefault="0015481E" w:rsidP="00154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89185" w14:textId="77777777" w:rsidR="0015481E" w:rsidRPr="000F0BA0" w:rsidRDefault="0015481E" w:rsidP="007C4612"/>
    <w:p w14:paraId="2AF94147" w14:textId="2F0C06CA" w:rsidR="00BB797D" w:rsidRPr="000F0BA0" w:rsidRDefault="00BB797D" w:rsidP="00BB797D">
      <w:pPr>
        <w:pStyle w:val="Heading5"/>
      </w:pPr>
      <w:r w:rsidRPr="000F0BA0">
        <w:lastRenderedPageBreak/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8"/>
      <w:proofErr w:type="spellEnd"/>
    </w:p>
    <w:p w14:paraId="374A11B7" w14:textId="77777777" w:rsidR="00BB797D" w:rsidRPr="000F0BA0" w:rsidRDefault="00BB797D" w:rsidP="00BB797D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BB797D" w:rsidRPr="000F0BA0" w14:paraId="1FF2F8D9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79EA" w14:textId="77777777" w:rsidR="00BB797D" w:rsidRPr="000F0BA0" w:rsidRDefault="00BB797D" w:rsidP="000129A1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FD715" w14:textId="77777777" w:rsidR="00BB797D" w:rsidRPr="000F0BA0" w:rsidRDefault="00BB797D" w:rsidP="000129A1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B08A2" w14:textId="77777777" w:rsidR="00BB797D" w:rsidRPr="000F0BA0" w:rsidRDefault="00BB797D" w:rsidP="000129A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71E0B" w14:textId="77777777" w:rsidR="00BB797D" w:rsidRPr="000F0BA0" w:rsidRDefault="00BB797D" w:rsidP="000129A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87B1E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7EFAF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BB797D" w:rsidRPr="000F0BA0" w14:paraId="5E29292E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271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5913" w14:textId="77777777" w:rsidR="00BB797D" w:rsidRPr="000F0BA0" w:rsidRDefault="00BB797D" w:rsidP="000129A1">
            <w:pPr>
              <w:pStyle w:val="TAL"/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71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636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F7D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612A9180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91CB55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C4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BB797D" w:rsidRPr="000F0BA0" w14:paraId="4E6C5F86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E4C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BBA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0" w14:textId="77777777" w:rsidR="00BB797D" w:rsidRPr="000F0BA0" w:rsidRDefault="00BB797D" w:rsidP="000129A1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9D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0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85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BB797D" w:rsidRPr="000F0BA0" w14:paraId="2EB65752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36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E14" w14:textId="77777777" w:rsidR="00BB797D" w:rsidRPr="000F0BA0" w:rsidRDefault="00BB797D" w:rsidP="000129A1">
            <w:pPr>
              <w:pStyle w:val="TAL"/>
            </w:pPr>
            <w:r w:rsidRPr="000F0BA0">
              <w:t>array(</w:t>
            </w:r>
            <w:proofErr w:type="spellStart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2A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BAA" w14:textId="77777777" w:rsidR="00BB797D" w:rsidRPr="000F0BA0" w:rsidRDefault="00BB797D" w:rsidP="000129A1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08C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35A90FA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88A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BB797D" w:rsidRPr="000F0BA0" w14:paraId="63FABF2B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BFA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659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0C2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F95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E4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334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54EAC6" w14:textId="77777777" w:rsidTr="000129A1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970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87FB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8E29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CF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3BF" w14:textId="77777777" w:rsidR="00BB797D" w:rsidRPr="000F0BA0" w:rsidRDefault="00BB797D" w:rsidP="000129A1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 xml:space="preserve">f present, indicate the </w:t>
            </w:r>
            <w:proofErr w:type="gramStart"/>
            <w:r w:rsidRPr="000F0BA0">
              <w:t>time period</w:t>
            </w:r>
            <w:proofErr w:type="gramEnd"/>
            <w:r w:rsidRPr="000F0BA0">
              <w:t xml:space="preserve"> during which the S-NSSAI is valid.</w:t>
            </w:r>
          </w:p>
          <w:p w14:paraId="5198A07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t>If absent, indicates there is no time limitation for the S-NSSAI.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99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BB797D" w:rsidRPr="000F0BA0" w14:paraId="326DAEAA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6C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DF98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273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C4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70F" w14:textId="77777777" w:rsidR="00A97788" w:rsidRDefault="00BB797D" w:rsidP="00A97788">
            <w:pPr>
              <w:pStyle w:val="TAL"/>
              <w:rPr>
                <w:ins w:id="16" w:author="Nokia" w:date="2024-11-06T13:15:00Z" w16du:dateUtc="2024-11-06T12:15:00Z"/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4C6D0F4" w14:textId="77777777" w:rsidR="00A97788" w:rsidRDefault="00A97788" w:rsidP="00A97788">
            <w:pPr>
              <w:pStyle w:val="TAL"/>
              <w:rPr>
                <w:ins w:id="17" w:author="Nokia" w:date="2024-11-06T13:16:00Z" w16du:dateUtc="2024-11-06T12:16:00Z"/>
                <w:rFonts w:cs="Arial"/>
                <w:szCs w:val="18"/>
                <w:lang w:eastAsia="zh-CN"/>
              </w:rPr>
            </w:pPr>
          </w:p>
          <w:p w14:paraId="3219DAA9" w14:textId="45D1D169" w:rsidR="00C70FEE" w:rsidRPr="000F0BA0" w:rsidRDefault="00A97788" w:rsidP="00A97788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9" w:author="Nokia" w:date="2024-11-06T13:16:00Z" w16du:dateUtc="2024-11-06T12:16:00Z">
              <w:r w:rsidRPr="000F0BA0">
                <w:rPr>
                  <w:rFonts w:cs="Arial"/>
                  <w:szCs w:val="18"/>
                  <w:lang w:eastAsia="zh-CN"/>
                </w:rPr>
                <w:t xml:space="preserve"> slice </w:t>
              </w:r>
              <w:r w:rsidRPr="000F0BA0">
                <w:t>deregistration inactivity timer</w:t>
              </w:r>
            </w:ins>
            <w:ins w:id="20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 xml:space="preserve"> value shall be applied </w:t>
              </w:r>
            </w:ins>
            <w:ins w:id="21" w:author="Nokia-v1" w:date="2024-11-22T16:21:00Z" w16du:dateUtc="2024-11-22T15:21:00Z">
              <w:r w:rsidR="00AE6D64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22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 xml:space="preserve">both 3GPP access and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Non-3GPP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access.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EE7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F956E4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2D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B93" w14:textId="77777777" w:rsidR="00BB797D" w:rsidRPr="000F0BA0" w:rsidRDefault="00BB797D" w:rsidP="000129A1">
            <w:pPr>
              <w:pStyle w:val="TAL"/>
              <w:rPr>
                <w:lang w:eastAsia="zh-CN"/>
              </w:rPr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C3D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35F4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3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46E0401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S-NSSAI is an On Demand slice.</w:t>
            </w:r>
          </w:p>
          <w:p w14:paraId="24079962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  <w:t>false or absent: not an On Demand slice.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51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71B9F275" w14:textId="77777777" w:rsidTr="000129A1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C44" w14:textId="77777777" w:rsidR="00BB797D" w:rsidRPr="000F0BA0" w:rsidRDefault="00BB797D" w:rsidP="000129A1">
            <w:pPr>
              <w:pStyle w:val="TAN"/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i.e. </w:t>
            </w:r>
            <w:r w:rsidRPr="000F0BA0">
              <w:t>UDM may send default S-NSSAIs and subscribed S-NSSAIs sharing all the NSSRGs of the Default S-NSSAIs as part of the subscription information.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44AFAA0D" w14:textId="77777777" w:rsidR="0099314E" w:rsidRDefault="0099314E" w:rsidP="0099314E">
      <w:pPr>
        <w:rPr>
          <w:noProof/>
        </w:rPr>
      </w:pPr>
    </w:p>
    <w:p w14:paraId="3807767E" w14:textId="77777777" w:rsidR="007C4612" w:rsidRDefault="007C4612" w:rsidP="0099314E">
      <w:pPr>
        <w:rPr>
          <w:noProof/>
        </w:rPr>
      </w:pPr>
    </w:p>
    <w:p w14:paraId="3289EEB0" w14:textId="77777777" w:rsidR="007C4612" w:rsidRPr="000F0BA0" w:rsidRDefault="007C4612" w:rsidP="0099314E">
      <w:pPr>
        <w:rPr>
          <w:noProof/>
        </w:rPr>
      </w:pPr>
    </w:p>
    <w:p w14:paraId="011C90EB" w14:textId="288CF219" w:rsidR="0053270C" w:rsidRPr="006B5418" w:rsidRDefault="0053270C" w:rsidP="0053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8878"/>
      <w:bookmarkStart w:id="24" w:name="_Toc27585639"/>
      <w:bookmarkStart w:id="25" w:name="_Toc36457662"/>
      <w:bookmarkStart w:id="26" w:name="_Toc45028581"/>
      <w:bookmarkStart w:id="27" w:name="_Toc45029416"/>
      <w:bookmarkStart w:id="28" w:name="_Toc67682190"/>
      <w:bookmarkStart w:id="29" w:name="_Toc169676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23"/>
      <w:bookmarkEnd w:id="24"/>
      <w:bookmarkEnd w:id="25"/>
      <w:bookmarkEnd w:id="26"/>
      <w:bookmarkEnd w:id="27"/>
      <w:bookmarkEnd w:id="28"/>
      <w:bookmarkEnd w:id="29"/>
    </w:p>
    <w:sectPr w:rsidR="0053270C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1A906" w14:textId="77777777" w:rsidR="00F64242" w:rsidRDefault="00F64242">
      <w:r>
        <w:separator/>
      </w:r>
    </w:p>
  </w:endnote>
  <w:endnote w:type="continuationSeparator" w:id="0">
    <w:p w14:paraId="4644207E" w14:textId="77777777" w:rsidR="00F64242" w:rsidRDefault="00F6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03179" w14:textId="77777777" w:rsidR="00F64242" w:rsidRDefault="00F64242">
      <w:r>
        <w:separator/>
      </w:r>
    </w:p>
  </w:footnote>
  <w:footnote w:type="continuationSeparator" w:id="0">
    <w:p w14:paraId="4E6FC965" w14:textId="77777777" w:rsidR="00F64242" w:rsidRDefault="00F64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105101623">
    <w:abstractNumId w:val="8"/>
  </w:num>
  <w:num w:numId="2" w16cid:durableId="645668711">
    <w:abstractNumId w:val="7"/>
  </w:num>
  <w:num w:numId="3" w16cid:durableId="2144617491">
    <w:abstractNumId w:val="6"/>
  </w:num>
  <w:num w:numId="4" w16cid:durableId="866332543">
    <w:abstractNumId w:val="5"/>
  </w:num>
  <w:num w:numId="5" w16cid:durableId="1454134816">
    <w:abstractNumId w:val="4"/>
  </w:num>
  <w:num w:numId="6" w16cid:durableId="1387685403">
    <w:abstractNumId w:val="3"/>
  </w:num>
  <w:num w:numId="7" w16cid:durableId="1344699597">
    <w:abstractNumId w:val="2"/>
  </w:num>
  <w:num w:numId="8" w16cid:durableId="681903633">
    <w:abstractNumId w:val="1"/>
  </w:num>
  <w:num w:numId="9" w16cid:durableId="921139743">
    <w:abstractNumId w:val="0"/>
  </w:num>
  <w:num w:numId="10" w16cid:durableId="2067602702">
    <w:abstractNumId w:val="11"/>
  </w:num>
  <w:num w:numId="11" w16cid:durableId="192378487">
    <w:abstractNumId w:val="9"/>
  </w:num>
  <w:num w:numId="12" w16cid:durableId="1899583034">
    <w:abstractNumId w:val="12"/>
  </w:num>
  <w:num w:numId="13" w16cid:durableId="12663532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v1">
    <w15:presenceInfo w15:providerId="None" w15:userId="Nokia-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02"/>
    <w:rsid w:val="00004D9A"/>
    <w:rsid w:val="0000519E"/>
    <w:rsid w:val="00007E3D"/>
    <w:rsid w:val="000141A2"/>
    <w:rsid w:val="00016262"/>
    <w:rsid w:val="00017971"/>
    <w:rsid w:val="000225B8"/>
    <w:rsid w:val="00022E4A"/>
    <w:rsid w:val="00027F94"/>
    <w:rsid w:val="00034274"/>
    <w:rsid w:val="00034F5F"/>
    <w:rsid w:val="00037761"/>
    <w:rsid w:val="0004293C"/>
    <w:rsid w:val="0005267C"/>
    <w:rsid w:val="00052BFA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59C3"/>
    <w:rsid w:val="000C6598"/>
    <w:rsid w:val="000D0DC2"/>
    <w:rsid w:val="000D26C7"/>
    <w:rsid w:val="000D44B3"/>
    <w:rsid w:val="000D4BFB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5481E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D453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40981"/>
    <w:rsid w:val="0026004D"/>
    <w:rsid w:val="00263A15"/>
    <w:rsid w:val="002640DD"/>
    <w:rsid w:val="00275D12"/>
    <w:rsid w:val="0027778F"/>
    <w:rsid w:val="00284FEB"/>
    <w:rsid w:val="002860C4"/>
    <w:rsid w:val="00295B1E"/>
    <w:rsid w:val="002A0247"/>
    <w:rsid w:val="002A1A29"/>
    <w:rsid w:val="002B5741"/>
    <w:rsid w:val="002C6228"/>
    <w:rsid w:val="002D2017"/>
    <w:rsid w:val="002D2D97"/>
    <w:rsid w:val="002D689E"/>
    <w:rsid w:val="002D7B96"/>
    <w:rsid w:val="002E472E"/>
    <w:rsid w:val="00300049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7BE"/>
    <w:rsid w:val="003609EF"/>
    <w:rsid w:val="0036231A"/>
    <w:rsid w:val="00363A2C"/>
    <w:rsid w:val="00374DD4"/>
    <w:rsid w:val="00377FD9"/>
    <w:rsid w:val="0038164E"/>
    <w:rsid w:val="003874BA"/>
    <w:rsid w:val="00394828"/>
    <w:rsid w:val="00395ADB"/>
    <w:rsid w:val="003977A9"/>
    <w:rsid w:val="003A1B14"/>
    <w:rsid w:val="003B4127"/>
    <w:rsid w:val="003D2133"/>
    <w:rsid w:val="003D5B82"/>
    <w:rsid w:val="003E1A36"/>
    <w:rsid w:val="003F3CAF"/>
    <w:rsid w:val="0040093F"/>
    <w:rsid w:val="00400C20"/>
    <w:rsid w:val="00410371"/>
    <w:rsid w:val="00412FDE"/>
    <w:rsid w:val="0042093E"/>
    <w:rsid w:val="00422A2A"/>
    <w:rsid w:val="004242F1"/>
    <w:rsid w:val="00425379"/>
    <w:rsid w:val="0043109A"/>
    <w:rsid w:val="00431A88"/>
    <w:rsid w:val="0043621C"/>
    <w:rsid w:val="00436C4D"/>
    <w:rsid w:val="004417E6"/>
    <w:rsid w:val="00441ECB"/>
    <w:rsid w:val="0044302E"/>
    <w:rsid w:val="004441C5"/>
    <w:rsid w:val="00452E0D"/>
    <w:rsid w:val="00455F7B"/>
    <w:rsid w:val="00465DA5"/>
    <w:rsid w:val="00486E83"/>
    <w:rsid w:val="00490D2F"/>
    <w:rsid w:val="00495415"/>
    <w:rsid w:val="004B20DB"/>
    <w:rsid w:val="004B75B7"/>
    <w:rsid w:val="004C58A3"/>
    <w:rsid w:val="004C5EFF"/>
    <w:rsid w:val="004D31BD"/>
    <w:rsid w:val="004D6575"/>
    <w:rsid w:val="004E2FC1"/>
    <w:rsid w:val="004F0D74"/>
    <w:rsid w:val="004F150B"/>
    <w:rsid w:val="004F4036"/>
    <w:rsid w:val="004F4D89"/>
    <w:rsid w:val="00501F3E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0381"/>
    <w:rsid w:val="00590855"/>
    <w:rsid w:val="00592956"/>
    <w:rsid w:val="00592D74"/>
    <w:rsid w:val="005A6F90"/>
    <w:rsid w:val="005C1F7C"/>
    <w:rsid w:val="005C3953"/>
    <w:rsid w:val="005C729C"/>
    <w:rsid w:val="005E01CB"/>
    <w:rsid w:val="005E2C44"/>
    <w:rsid w:val="005E40DA"/>
    <w:rsid w:val="005F0605"/>
    <w:rsid w:val="005F13CC"/>
    <w:rsid w:val="00600A6D"/>
    <w:rsid w:val="00605FA4"/>
    <w:rsid w:val="006109B8"/>
    <w:rsid w:val="00611589"/>
    <w:rsid w:val="00621188"/>
    <w:rsid w:val="00624FE4"/>
    <w:rsid w:val="006257ED"/>
    <w:rsid w:val="00625BF4"/>
    <w:rsid w:val="00631DB0"/>
    <w:rsid w:val="00635410"/>
    <w:rsid w:val="00643A7C"/>
    <w:rsid w:val="0064470D"/>
    <w:rsid w:val="00653BE6"/>
    <w:rsid w:val="00653DE4"/>
    <w:rsid w:val="0065665B"/>
    <w:rsid w:val="00656FEA"/>
    <w:rsid w:val="0066038E"/>
    <w:rsid w:val="00660D62"/>
    <w:rsid w:val="00665975"/>
    <w:rsid w:val="00665C47"/>
    <w:rsid w:val="00671AB7"/>
    <w:rsid w:val="00683B7A"/>
    <w:rsid w:val="00684A65"/>
    <w:rsid w:val="0069119C"/>
    <w:rsid w:val="00693448"/>
    <w:rsid w:val="00693F9C"/>
    <w:rsid w:val="00695808"/>
    <w:rsid w:val="006A6E02"/>
    <w:rsid w:val="006B46FB"/>
    <w:rsid w:val="006E21FB"/>
    <w:rsid w:val="006E2999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62F2C"/>
    <w:rsid w:val="00763148"/>
    <w:rsid w:val="0078067A"/>
    <w:rsid w:val="007822B6"/>
    <w:rsid w:val="007872AE"/>
    <w:rsid w:val="00792342"/>
    <w:rsid w:val="007977A8"/>
    <w:rsid w:val="007B512A"/>
    <w:rsid w:val="007C2097"/>
    <w:rsid w:val="007C4612"/>
    <w:rsid w:val="007D6A07"/>
    <w:rsid w:val="007F2C3E"/>
    <w:rsid w:val="007F7259"/>
    <w:rsid w:val="008038FA"/>
    <w:rsid w:val="0080408C"/>
    <w:rsid w:val="008040A8"/>
    <w:rsid w:val="008066A3"/>
    <w:rsid w:val="0081625E"/>
    <w:rsid w:val="00817D1E"/>
    <w:rsid w:val="00822544"/>
    <w:rsid w:val="008228D4"/>
    <w:rsid w:val="008279FA"/>
    <w:rsid w:val="008312E5"/>
    <w:rsid w:val="00833943"/>
    <w:rsid w:val="00836F70"/>
    <w:rsid w:val="00842B95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D647F"/>
    <w:rsid w:val="008D6576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2276"/>
    <w:rsid w:val="009543E3"/>
    <w:rsid w:val="009649C5"/>
    <w:rsid w:val="0097005D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6C54"/>
    <w:rsid w:val="009A7AC7"/>
    <w:rsid w:val="009B3C39"/>
    <w:rsid w:val="009B5E64"/>
    <w:rsid w:val="009B7A69"/>
    <w:rsid w:val="009C044A"/>
    <w:rsid w:val="009C3360"/>
    <w:rsid w:val="009D7FEB"/>
    <w:rsid w:val="009E3297"/>
    <w:rsid w:val="009F734F"/>
    <w:rsid w:val="00A04F41"/>
    <w:rsid w:val="00A16A3C"/>
    <w:rsid w:val="00A23E7C"/>
    <w:rsid w:val="00A246B6"/>
    <w:rsid w:val="00A31670"/>
    <w:rsid w:val="00A43638"/>
    <w:rsid w:val="00A47743"/>
    <w:rsid w:val="00A47E70"/>
    <w:rsid w:val="00A50CF0"/>
    <w:rsid w:val="00A65202"/>
    <w:rsid w:val="00A652E5"/>
    <w:rsid w:val="00A654C2"/>
    <w:rsid w:val="00A7671C"/>
    <w:rsid w:val="00A92993"/>
    <w:rsid w:val="00A97788"/>
    <w:rsid w:val="00AA17FB"/>
    <w:rsid w:val="00AA2C77"/>
    <w:rsid w:val="00AA2CBC"/>
    <w:rsid w:val="00AB269B"/>
    <w:rsid w:val="00AB3F46"/>
    <w:rsid w:val="00AC4315"/>
    <w:rsid w:val="00AC5820"/>
    <w:rsid w:val="00AD1CD8"/>
    <w:rsid w:val="00AE209E"/>
    <w:rsid w:val="00AE6D64"/>
    <w:rsid w:val="00AF2ACC"/>
    <w:rsid w:val="00B07AE8"/>
    <w:rsid w:val="00B15F11"/>
    <w:rsid w:val="00B1719A"/>
    <w:rsid w:val="00B23B77"/>
    <w:rsid w:val="00B258BB"/>
    <w:rsid w:val="00B31FA3"/>
    <w:rsid w:val="00B44465"/>
    <w:rsid w:val="00B62363"/>
    <w:rsid w:val="00B67B97"/>
    <w:rsid w:val="00B9353F"/>
    <w:rsid w:val="00B935E5"/>
    <w:rsid w:val="00B96071"/>
    <w:rsid w:val="00B962C6"/>
    <w:rsid w:val="00B968C8"/>
    <w:rsid w:val="00BA3EC5"/>
    <w:rsid w:val="00BA51D9"/>
    <w:rsid w:val="00BB4D20"/>
    <w:rsid w:val="00BB5DFC"/>
    <w:rsid w:val="00BB797D"/>
    <w:rsid w:val="00BC74B6"/>
    <w:rsid w:val="00BD279D"/>
    <w:rsid w:val="00BD4F93"/>
    <w:rsid w:val="00BD6BB8"/>
    <w:rsid w:val="00BE6AAB"/>
    <w:rsid w:val="00BF379B"/>
    <w:rsid w:val="00C001A7"/>
    <w:rsid w:val="00C0036E"/>
    <w:rsid w:val="00C009B3"/>
    <w:rsid w:val="00C204E0"/>
    <w:rsid w:val="00C42026"/>
    <w:rsid w:val="00C471EF"/>
    <w:rsid w:val="00C62532"/>
    <w:rsid w:val="00C66BA2"/>
    <w:rsid w:val="00C70FEE"/>
    <w:rsid w:val="00C7109A"/>
    <w:rsid w:val="00C7176A"/>
    <w:rsid w:val="00C804D9"/>
    <w:rsid w:val="00C82F1B"/>
    <w:rsid w:val="00C870F6"/>
    <w:rsid w:val="00C90231"/>
    <w:rsid w:val="00C921F6"/>
    <w:rsid w:val="00C95985"/>
    <w:rsid w:val="00CA138F"/>
    <w:rsid w:val="00CB714C"/>
    <w:rsid w:val="00CC26D3"/>
    <w:rsid w:val="00CC2EFF"/>
    <w:rsid w:val="00CC4B5B"/>
    <w:rsid w:val="00CC5026"/>
    <w:rsid w:val="00CC68D0"/>
    <w:rsid w:val="00CD3D02"/>
    <w:rsid w:val="00CD7085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2ACE"/>
    <w:rsid w:val="00E13F3D"/>
    <w:rsid w:val="00E17959"/>
    <w:rsid w:val="00E26B7B"/>
    <w:rsid w:val="00E270D3"/>
    <w:rsid w:val="00E31918"/>
    <w:rsid w:val="00E34898"/>
    <w:rsid w:val="00E37DC1"/>
    <w:rsid w:val="00E40877"/>
    <w:rsid w:val="00E57436"/>
    <w:rsid w:val="00E620C1"/>
    <w:rsid w:val="00E820AB"/>
    <w:rsid w:val="00E87B17"/>
    <w:rsid w:val="00E92131"/>
    <w:rsid w:val="00EA7490"/>
    <w:rsid w:val="00EB045F"/>
    <w:rsid w:val="00EB09B7"/>
    <w:rsid w:val="00EB0F06"/>
    <w:rsid w:val="00EB1774"/>
    <w:rsid w:val="00EB78D1"/>
    <w:rsid w:val="00EC3B8C"/>
    <w:rsid w:val="00ED7512"/>
    <w:rsid w:val="00EE7D7C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3583A"/>
    <w:rsid w:val="00F460B5"/>
    <w:rsid w:val="00F51888"/>
    <w:rsid w:val="00F61CAC"/>
    <w:rsid w:val="00F64242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63E2"/>
    <w:rsid w:val="00FC7121"/>
    <w:rsid w:val="00FD447E"/>
    <w:rsid w:val="00FD6E7A"/>
    <w:rsid w:val="00FD7B9B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B3D6-451F-4FFE-864E-D2E3570222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1512</Words>
  <Characters>8623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22</cp:revision>
  <cp:lastPrinted>1899-12-31T23:00:00Z</cp:lastPrinted>
  <dcterms:created xsi:type="dcterms:W3CDTF">2024-11-21T17:26:00Z</dcterms:created>
  <dcterms:modified xsi:type="dcterms:W3CDTF">2024-11-22T15:24:00Z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